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38268A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F5101" w:rsidRPr="009F5101">
        <w:rPr>
          <w:b/>
          <w:i/>
          <w:noProof/>
          <w:sz w:val="28"/>
        </w:rPr>
        <w:t>S2-2200183</w:t>
      </w:r>
    </w:p>
    <w:p w14:paraId="00890AF0" w14:textId="34014FDB"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xml:space="preserve"> Elbonia</w:t>
      </w:r>
      <w:bookmarkEnd w:id="1"/>
      <w:r w:rsidR="00974A70">
        <w:rPr>
          <w:rFonts w:cs="Arial"/>
          <w:b/>
          <w:noProof/>
          <w:color w:val="3333FF"/>
          <w:sz w:val="24"/>
        </w:rPr>
        <w:t xml:space="preserve">               </w:t>
      </w:r>
      <w:r w:rsidR="00974A70">
        <w:rPr>
          <w:rFonts w:cs="Arial"/>
          <w:b/>
          <w:noProof/>
          <w:color w:val="3333FF"/>
          <w:sz w:val="24"/>
        </w:rPr>
        <w:tab/>
      </w:r>
      <w:r w:rsidR="00F442C9">
        <w:rPr>
          <w:rFonts w:cs="Arial"/>
          <w:b/>
          <w:noProof/>
          <w:color w:val="3333FF"/>
          <w:sz w:val="24"/>
        </w:rPr>
        <w:t xml:space="preserve">       </w:t>
      </w:r>
      <w:r w:rsidR="00974A70">
        <w:rPr>
          <w:b/>
          <w:noProof/>
          <w:color w:val="3333FF"/>
        </w:rPr>
        <w:t>(revision of S2-220</w:t>
      </w:r>
      <w:r w:rsidR="00F442C9">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2A2C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36E59">
        <w:rPr>
          <w:rFonts w:ascii="Arial" w:hAnsi="Arial" w:cs="Arial"/>
          <w:b/>
        </w:rPr>
        <w:t>Ericsson</w:t>
      </w:r>
    </w:p>
    <w:p w14:paraId="0F18C97F" w14:textId="5D72617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5F03" w:rsidRPr="00F35F03">
        <w:rPr>
          <w:rFonts w:ascii="Arial" w:hAnsi="Arial" w:cs="Arial"/>
          <w:b/>
        </w:rPr>
        <w:t>WT#3.7: NWDAF-assisted URSP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12238B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E73FE" w:rsidRPr="00BE73FE">
        <w:rPr>
          <w:rFonts w:ascii="Arial" w:hAnsi="Arial" w:cs="Arial"/>
          <w:b/>
        </w:rPr>
        <w:t>9.23</w:t>
      </w:r>
    </w:p>
    <w:p w14:paraId="713A04D7" w14:textId="18A1491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A34F0" w:rsidRPr="00AA34F0">
        <w:rPr>
          <w:rFonts w:ascii="Arial" w:hAnsi="Arial" w:cs="Arial"/>
          <w:b/>
        </w:rPr>
        <w:t>FS_eNA_Ph3</w:t>
      </w:r>
      <w:r>
        <w:rPr>
          <w:rFonts w:ascii="Arial" w:hAnsi="Arial" w:cs="Arial"/>
          <w:b/>
        </w:rPr>
        <w:t>/ Rel-1</w:t>
      </w:r>
      <w:r w:rsidR="00974A70">
        <w:rPr>
          <w:rFonts w:ascii="Arial" w:hAnsi="Arial" w:cs="Arial"/>
          <w:b/>
        </w:rPr>
        <w:t>8</w:t>
      </w:r>
    </w:p>
    <w:p w14:paraId="59D8A9FC" w14:textId="5B6B84CB" w:rsidR="0073440A" w:rsidRDefault="00BC3DF4" w:rsidP="00D42197">
      <w:pPr>
        <w:rPr>
          <w:rFonts w:ascii="Arial" w:hAnsi="Arial" w:cs="Arial"/>
          <w:i/>
        </w:rPr>
      </w:pPr>
      <w:r>
        <w:rPr>
          <w:rFonts w:ascii="Arial" w:hAnsi="Arial" w:cs="Arial"/>
          <w:i/>
        </w:rPr>
        <w:t>Abstract:</w:t>
      </w:r>
    </w:p>
    <w:p w14:paraId="67FE0861" w14:textId="010D71D5" w:rsidR="0073440A" w:rsidRDefault="00974A70" w:rsidP="0073440A">
      <w:pPr>
        <w:pStyle w:val="Heading1"/>
      </w:pPr>
      <w:r>
        <w:t>1</w:t>
      </w:r>
      <w:r w:rsidR="00007082">
        <w:tab/>
      </w:r>
      <w:r w:rsidR="0073440A">
        <w:t>Discussion</w:t>
      </w:r>
    </w:p>
    <w:p w14:paraId="5E915337" w14:textId="674AA195" w:rsidR="000A2B5F" w:rsidRDefault="00EE14F7" w:rsidP="000A2B5F">
      <w:pPr>
        <w:rPr>
          <w:lang w:eastAsia="zh-CN"/>
        </w:rPr>
      </w:pPr>
      <w:r>
        <w:t xml:space="preserve">FS_eNA_Ph3 SID lists </w:t>
      </w:r>
      <w:r w:rsidR="005E23AC">
        <w:t xml:space="preserve">the following </w:t>
      </w:r>
      <w:r w:rsidR="005E23AC" w:rsidRPr="00F13F86">
        <w:rPr>
          <w:color w:val="auto"/>
          <w:lang w:eastAsia="ko-KR"/>
        </w:rPr>
        <w:t>WT#3.7: NWDAF-assisted URSP</w:t>
      </w:r>
      <w:r w:rsidR="005E23AC">
        <w:rPr>
          <w:color w:val="auto"/>
          <w:lang w:eastAsia="ko-KR"/>
        </w:rPr>
        <w:t xml:space="preserve"> as one of its objectives. There </w:t>
      </w:r>
      <w:proofErr w:type="gramStart"/>
      <w:r w:rsidR="005E23AC">
        <w:rPr>
          <w:color w:val="auto"/>
          <w:lang w:eastAsia="ko-KR"/>
        </w:rPr>
        <w:t>are</w:t>
      </w:r>
      <w:proofErr w:type="gramEnd"/>
      <w:r w:rsidR="005E23AC">
        <w:rPr>
          <w:color w:val="auto"/>
          <w:lang w:eastAsia="ko-KR"/>
        </w:rPr>
        <w:t xml:space="preserve"> no justification included in the SID, however </w:t>
      </w:r>
      <w:r w:rsidR="00CA0DFC">
        <w:rPr>
          <w:color w:val="auto"/>
          <w:lang w:eastAsia="ko-KR"/>
        </w:rPr>
        <w:t>some examples and justification can be found in</w:t>
      </w:r>
      <w:r w:rsidR="004B227C">
        <w:rPr>
          <w:color w:val="auto"/>
          <w:lang w:eastAsia="ko-KR"/>
        </w:rPr>
        <w:t xml:space="preserve"> the following discussion paper,</w:t>
      </w:r>
      <w:r w:rsidR="00CA0DFC">
        <w:rPr>
          <w:color w:val="auto"/>
          <w:lang w:eastAsia="ko-KR"/>
        </w:rPr>
        <w:t xml:space="preserve"> </w:t>
      </w:r>
      <w:r w:rsidR="00CA0DFC" w:rsidRPr="00CA0DFC">
        <w:rPr>
          <w:color w:val="auto"/>
          <w:lang w:eastAsia="ko-KR"/>
        </w:rPr>
        <w:t>S2-2107213</w:t>
      </w:r>
      <w:r w:rsidR="000A2B5F">
        <w:rPr>
          <w:color w:val="auto"/>
          <w:lang w:eastAsia="ko-KR"/>
        </w:rPr>
        <w:t xml:space="preserve"> and also s</w:t>
      </w:r>
      <w:r w:rsidR="000A2B5F">
        <w:rPr>
          <w:lang w:eastAsia="zh-CN"/>
        </w:rPr>
        <w:t>ome examples of Analytics ID that can be used as input to generate URSP Rules are:</w:t>
      </w:r>
    </w:p>
    <w:p w14:paraId="08323E73" w14:textId="77777777" w:rsidR="000A2B5F" w:rsidRPr="009641D2" w:rsidRDefault="000A2B5F" w:rsidP="000A2B5F">
      <w:pPr>
        <w:pStyle w:val="B1"/>
        <w:rPr>
          <w:lang w:val="en-US" w:eastAsia="zh-CN"/>
        </w:rPr>
      </w:pPr>
      <w:r>
        <w:rPr>
          <w:lang w:eastAsia="zh-CN"/>
        </w:rPr>
        <w:t xml:space="preserve">- </w:t>
      </w:r>
      <w:r>
        <w:rPr>
          <w:lang w:eastAsia="zh-CN"/>
        </w:rPr>
        <w:tab/>
        <w:t xml:space="preserve">Analytics ID on “Service Experience” per RAT Type. The preferred Access Type value in the RSD can be set according with the Analytics ID on the Service Experience, e.g., to prioritize the Access Type that provides the best service experience. </w:t>
      </w:r>
    </w:p>
    <w:p w14:paraId="2D8E5713" w14:textId="77777777" w:rsidR="000A2B5F" w:rsidRDefault="000A2B5F" w:rsidP="000A2B5F">
      <w:pPr>
        <w:pStyle w:val="B1"/>
      </w:pPr>
      <w:r>
        <w:rPr>
          <w:lang w:eastAsia="zh-CN"/>
        </w:rPr>
        <w:t>-</w:t>
      </w:r>
      <w:r>
        <w:rPr>
          <w:lang w:eastAsia="zh-CN"/>
        </w:rPr>
        <w:tab/>
      </w:r>
      <w:r>
        <w:rPr>
          <w:lang w:val="en-US" w:eastAsia="zh-CN"/>
        </w:rPr>
        <w:t>Analytics ID on “</w:t>
      </w:r>
      <w:r>
        <w:t>Dispersion Analytics”. The URSP Rule can prioritize to send application traffic to non-3GPP access to offload the 3GPP access for those users that dispersed most of the traffic in an area. The time and location in the URSP Rule are also set to activate the URSP Rule when the UE is in certain location or time of the day.</w:t>
      </w:r>
    </w:p>
    <w:p w14:paraId="72A33285" w14:textId="4F2A871E" w:rsidR="00975974" w:rsidRPr="00F13F86" w:rsidRDefault="00975974" w:rsidP="000A2B5F">
      <w:pPr>
        <w:rPr>
          <w:color w:val="auto"/>
          <w:lang w:eastAsia="ko-KR"/>
        </w:rPr>
      </w:pPr>
      <w:r>
        <w:rPr>
          <w:color w:val="auto"/>
          <w:lang w:eastAsia="ko-KR"/>
        </w:rPr>
        <w:t>This document includes a proposal to define a Key Issue to</w:t>
      </w:r>
      <w:r w:rsidR="00943DF4">
        <w:rPr>
          <w:color w:val="auto"/>
          <w:lang w:eastAsia="ko-KR"/>
        </w:rPr>
        <w:t xml:space="preserve"> study if and how existing or new Analytics ID(s) can be used in the generation of URSP Rules at the PCF.</w:t>
      </w:r>
    </w:p>
    <w:p w14:paraId="30E59ADC" w14:textId="16DF1089" w:rsidR="0073440A" w:rsidRDefault="00CA0C1D" w:rsidP="0073440A">
      <w:pPr>
        <w:pStyle w:val="Heading1"/>
      </w:pPr>
      <w:r>
        <w:t>2</w:t>
      </w:r>
      <w:r w:rsidR="0073440A">
        <w:t xml:space="preserve"> Proposal</w:t>
      </w:r>
    </w:p>
    <w:p w14:paraId="7796904C" w14:textId="77777777" w:rsidR="00FE212F" w:rsidRDefault="00FE212F" w:rsidP="00FE212F">
      <w:r>
        <w:t xml:space="preserve">It is proposed to add the following key issues to the </w:t>
      </w:r>
      <w:r w:rsidRPr="00EC5C31">
        <w:t xml:space="preserve">TR </w:t>
      </w:r>
      <w:r w:rsidRPr="005C6620">
        <w:t>23.700-81</w:t>
      </w:r>
      <w:r>
        <w:t xml:space="preserve"> </w:t>
      </w:r>
      <w:r w:rsidRPr="00EC5C31">
        <w:t>"</w:t>
      </w:r>
      <w:r w:rsidRPr="00521211">
        <w:t xml:space="preserve">Study on Enablers for Network Automation for </w:t>
      </w:r>
      <w:proofErr w:type="gramStart"/>
      <w:r w:rsidRPr="00521211">
        <w:t>5G;</w:t>
      </w:r>
      <w:proofErr w:type="gramEnd"/>
      <w:r w:rsidRPr="00521211">
        <w:t xml:space="preserve"> Phase 3</w:t>
      </w:r>
      <w:r w:rsidRPr="00EC5C31">
        <w:t>"</w:t>
      </w:r>
    </w:p>
    <w:p w14:paraId="0BA81A09" w14:textId="77777777" w:rsidR="00FE212F" w:rsidRDefault="00FE212F" w:rsidP="00FE212F">
      <w:pPr>
        <w:pStyle w:val="1"/>
        <w:rPr>
          <w:sz w:val="8"/>
          <w:szCs w:val="8"/>
        </w:rPr>
      </w:pPr>
      <w:r>
        <w:t>* * * 1st Change * * *</w:t>
      </w:r>
    </w:p>
    <w:p w14:paraId="0B9958BD" w14:textId="77777777" w:rsidR="00FE212F" w:rsidRDefault="00FE212F" w:rsidP="00FE212F">
      <w:pPr>
        <w:pStyle w:val="Heading2"/>
        <w:rPr>
          <w:ins w:id="2" w:author="Ericsson User" w:date="2022-01-20T16:24:00Z"/>
          <w:lang w:eastAsia="ko-KR"/>
        </w:rPr>
      </w:pPr>
      <w:ins w:id="3" w:author="Ericsson User" w:date="2022-01-20T16:24:00Z">
        <w:r>
          <w:rPr>
            <w:lang w:eastAsia="ko-KR"/>
          </w:rPr>
          <w:t>5.x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Generation of URSP Rules using Analytics</w:t>
        </w:r>
      </w:ins>
    </w:p>
    <w:p w14:paraId="14EDFC57" w14:textId="77777777" w:rsidR="00FE212F" w:rsidRPr="00CB292B" w:rsidRDefault="00FE212F" w:rsidP="00FE212F">
      <w:pPr>
        <w:pStyle w:val="Heading3"/>
        <w:rPr>
          <w:ins w:id="4" w:author="Ericsson User" w:date="2022-01-20T16:24:00Z"/>
          <w:lang w:eastAsia="zh-CN"/>
        </w:rPr>
      </w:pPr>
      <w:ins w:id="5" w:author="Ericsson User" w:date="2022-01-20T16:24:00Z">
        <w:r>
          <w:rPr>
            <w:lang w:eastAsia="zh-CN"/>
          </w:rPr>
          <w:t xml:space="preserve">5.x.1 </w:t>
        </w:r>
        <w:r>
          <w:rPr>
            <w:lang w:eastAsia="zh-CN"/>
          </w:rPr>
          <w:tab/>
          <w:t>Description</w:t>
        </w:r>
      </w:ins>
    </w:p>
    <w:p w14:paraId="76ACAD6A" w14:textId="383CD666" w:rsidR="00FE212F" w:rsidRPr="00400808" w:rsidRDefault="00FE212F" w:rsidP="000A2B5F">
      <w:pPr>
        <w:rPr>
          <w:ins w:id="6" w:author="Ericsson User" w:date="2022-01-20T16:24:00Z"/>
          <w:lang w:val="en-US" w:eastAsia="zh-CN"/>
        </w:rPr>
      </w:pPr>
      <w:ins w:id="7" w:author="Ericsson User" w:date="2022-01-20T16:24:00Z">
        <w:r>
          <w:rPr>
            <w:lang w:eastAsia="zh-CN"/>
          </w:rPr>
          <w:t xml:space="preserve">The URSP Rules are generated based on operator policies in the PCF that considers any input data listed in TS 23.503 clause 6.2.1.2, such as service specific information stored in the UDR or analytics information provided by NWDAF. However, the current description of the Policy decisions based on analytics in clause </w:t>
        </w:r>
        <w:r w:rsidRPr="00644AB0">
          <w:rPr>
            <w:lang w:eastAsia="zh-CN"/>
          </w:rPr>
          <w:t>6.1.1.3</w:t>
        </w:r>
        <w:r>
          <w:rPr>
            <w:lang w:eastAsia="zh-CN"/>
          </w:rPr>
          <w:t xml:space="preserve"> do not list any Analytics ID that can be used by the PCF as input to generate URSP Rules. </w:t>
        </w:r>
      </w:ins>
    </w:p>
    <w:p w14:paraId="5985A9BA" w14:textId="77777777" w:rsidR="00FE212F" w:rsidRDefault="00FE212F" w:rsidP="00FE212F">
      <w:pPr>
        <w:rPr>
          <w:ins w:id="8" w:author="Ericsson User" w:date="2022-01-20T16:24:00Z"/>
          <w:lang w:eastAsia="zh-CN"/>
        </w:rPr>
      </w:pPr>
      <w:ins w:id="9" w:author="Ericsson User" w:date="2022-01-20T16:24:00Z">
        <w:r>
          <w:rPr>
            <w:lang w:eastAsia="zh-CN"/>
          </w:rPr>
          <w:t>This Key issue studies:</w:t>
        </w:r>
      </w:ins>
    </w:p>
    <w:p w14:paraId="77CD25E6" w14:textId="77777777" w:rsidR="00FE212F" w:rsidRDefault="00FE212F" w:rsidP="00FE212F">
      <w:pPr>
        <w:pStyle w:val="B1"/>
        <w:rPr>
          <w:ins w:id="10" w:author="Ericsson User" w:date="2022-01-20T16:24:00Z"/>
          <w:lang w:val="en-US" w:eastAsia="zh-CN"/>
        </w:rPr>
      </w:pPr>
      <w:ins w:id="11" w:author="Ericsson User" w:date="2022-01-20T16:24:00Z">
        <w:r>
          <w:rPr>
            <w:lang w:val="en-US" w:eastAsia="zh-CN"/>
          </w:rPr>
          <w:t>- Whether existing Analytics IDs can be used to generate URSP Rules by the PCF.</w:t>
        </w:r>
      </w:ins>
    </w:p>
    <w:p w14:paraId="1433E6E3" w14:textId="77777777" w:rsidR="00FE212F" w:rsidRDefault="00FE212F" w:rsidP="00FE212F">
      <w:pPr>
        <w:pStyle w:val="B1"/>
        <w:rPr>
          <w:ins w:id="12" w:author="Ericsson User" w:date="2022-01-20T16:24:00Z"/>
          <w:lang w:val="en-US" w:eastAsia="zh-CN"/>
        </w:rPr>
      </w:pPr>
      <w:ins w:id="13" w:author="Ericsson User" w:date="2022-01-20T16:24:00Z">
        <w:r>
          <w:rPr>
            <w:lang w:val="en-US" w:eastAsia="zh-CN"/>
          </w:rPr>
          <w:t>- Whether new Analytics IDs or extensions to existing ones are needed to generate URSP Rules.</w:t>
        </w:r>
      </w:ins>
    </w:p>
    <w:p w14:paraId="262D4F89" w14:textId="77777777" w:rsidR="00FE212F" w:rsidRPr="00923ED0" w:rsidRDefault="00FE212F" w:rsidP="00FE212F">
      <w:pPr>
        <w:pStyle w:val="B1"/>
        <w:rPr>
          <w:ins w:id="14" w:author="Ericsson User" w:date="2022-01-20T16:24:00Z"/>
          <w:lang w:val="en-US" w:eastAsia="zh-CN"/>
        </w:rPr>
      </w:pPr>
      <w:ins w:id="15" w:author="Ericsson User" w:date="2022-01-20T16:24:00Z">
        <w:r>
          <w:rPr>
            <w:lang w:val="en-US" w:eastAsia="zh-CN"/>
          </w:rPr>
          <w:t>- Which procedures trigger the subscription to these Analytics IDs by the PCF.</w:t>
        </w:r>
      </w:ins>
    </w:p>
    <w:p w14:paraId="4307561A" w14:textId="665D3E78" w:rsidR="00FE212F" w:rsidRDefault="00FE212F" w:rsidP="00FE212F">
      <w:pPr>
        <w:pStyle w:val="1"/>
        <w:rPr>
          <w:sz w:val="8"/>
          <w:szCs w:val="8"/>
        </w:rPr>
      </w:pPr>
      <w:r>
        <w:lastRenderedPageBreak/>
        <w:t>* * * End of Changes * * *</w:t>
      </w:r>
    </w:p>
    <w:p w14:paraId="45FCBB3E" w14:textId="77777777" w:rsidR="00FE212F" w:rsidRPr="00FE212F" w:rsidRDefault="00FE212F" w:rsidP="00FE212F">
      <w:pPr>
        <w:rPr>
          <w:lang w:val="en-US"/>
        </w:rPr>
      </w:pPr>
    </w:p>
    <w:sectPr w:rsidR="00FE212F" w:rsidRPr="00FE212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D218" w14:textId="77777777" w:rsidR="00E332AA" w:rsidRDefault="00E332AA">
      <w:r>
        <w:separator/>
      </w:r>
    </w:p>
    <w:p w14:paraId="00AED4EA" w14:textId="77777777" w:rsidR="00E332AA" w:rsidRDefault="00E332AA"/>
  </w:endnote>
  <w:endnote w:type="continuationSeparator" w:id="0">
    <w:p w14:paraId="59519A9E" w14:textId="77777777" w:rsidR="00E332AA" w:rsidRDefault="00E332AA">
      <w:r>
        <w:continuationSeparator/>
      </w:r>
    </w:p>
    <w:p w14:paraId="2AA57FC2" w14:textId="77777777" w:rsidR="00E332AA" w:rsidRDefault="00E33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92B" w:rsidRDefault="00CB292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92B" w:rsidRDefault="00CB29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92B" w:rsidRDefault="00CB29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B9174" w14:textId="77777777" w:rsidR="00E332AA" w:rsidRDefault="00E332AA">
      <w:r>
        <w:separator/>
      </w:r>
    </w:p>
    <w:p w14:paraId="2A18048E" w14:textId="77777777" w:rsidR="00E332AA" w:rsidRDefault="00E332AA"/>
  </w:footnote>
  <w:footnote w:type="continuationSeparator" w:id="0">
    <w:p w14:paraId="491BE095" w14:textId="77777777" w:rsidR="00E332AA" w:rsidRDefault="00E332AA">
      <w:r>
        <w:continuationSeparator/>
      </w:r>
    </w:p>
    <w:p w14:paraId="4D839529" w14:textId="77777777" w:rsidR="00E332AA" w:rsidRDefault="00E33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92B" w:rsidRDefault="00CB292B"/>
  <w:p w14:paraId="5D25967C" w14:textId="77777777" w:rsidR="00CB292B" w:rsidRDefault="00CB29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92B" w:rsidRPr="00861603" w:rsidRDefault="00CB292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AAE21D7" w:rsidR="00CB292B" w:rsidRPr="00861603" w:rsidRDefault="00CB292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3387">
      <w:rPr>
        <w:rFonts w:ascii="Arial" w:hAnsi="Arial" w:cs="Arial"/>
        <w:b/>
        <w:bCs/>
        <w:noProof/>
        <w:sz w:val="18"/>
        <w:lang w:val="fr-FR"/>
      </w:rPr>
      <w:t>1</w:t>
    </w:r>
    <w:r>
      <w:rPr>
        <w:rFonts w:ascii="Arial" w:hAnsi="Arial" w:cs="Arial"/>
        <w:b/>
        <w:bCs/>
        <w:sz w:val="18"/>
      </w:rPr>
      <w:fldChar w:fldCharType="end"/>
    </w:r>
  </w:p>
  <w:p w14:paraId="530681F8" w14:textId="77777777" w:rsidR="00CB292B" w:rsidRPr="00861603" w:rsidRDefault="00CB29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831FB5"/>
    <w:multiLevelType w:val="hybridMultilevel"/>
    <w:tmpl w:val="2E8ACA48"/>
    <w:lvl w:ilvl="0" w:tplc="CD280104">
      <w:start w:val="1"/>
      <w:numFmt w:val="bullet"/>
      <w:lvlText w:val="●"/>
      <w:lvlJc w:val="left"/>
      <w:pPr>
        <w:tabs>
          <w:tab w:val="num" w:pos="720"/>
        </w:tabs>
        <w:ind w:left="720" w:hanging="360"/>
      </w:pPr>
      <w:rPr>
        <w:rFonts w:ascii="Ericsson Hilda" w:hAnsi="Ericsson Hilda" w:hint="default"/>
      </w:rPr>
    </w:lvl>
    <w:lvl w:ilvl="1" w:tplc="44F61564">
      <w:numFmt w:val="bullet"/>
      <w:lvlText w:val="●"/>
      <w:lvlJc w:val="left"/>
      <w:pPr>
        <w:tabs>
          <w:tab w:val="num" w:pos="1440"/>
        </w:tabs>
        <w:ind w:left="1440" w:hanging="360"/>
      </w:pPr>
      <w:rPr>
        <w:rFonts w:ascii="Ericsson Hilda" w:hAnsi="Ericsson Hilda" w:hint="default"/>
      </w:rPr>
    </w:lvl>
    <w:lvl w:ilvl="2" w:tplc="1E46A4CA">
      <w:numFmt w:val="bullet"/>
      <w:lvlText w:val="●"/>
      <w:lvlJc w:val="left"/>
      <w:pPr>
        <w:tabs>
          <w:tab w:val="num" w:pos="2160"/>
        </w:tabs>
        <w:ind w:left="2160" w:hanging="360"/>
      </w:pPr>
      <w:rPr>
        <w:rFonts w:ascii="Ericsson Hilda" w:hAnsi="Ericsson Hilda" w:hint="default"/>
      </w:rPr>
    </w:lvl>
    <w:lvl w:ilvl="3" w:tplc="83780E46">
      <w:numFmt w:val="bullet"/>
      <w:lvlText w:val="●"/>
      <w:lvlJc w:val="left"/>
      <w:pPr>
        <w:tabs>
          <w:tab w:val="num" w:pos="2880"/>
        </w:tabs>
        <w:ind w:left="2880" w:hanging="360"/>
      </w:pPr>
      <w:rPr>
        <w:rFonts w:ascii="Ericsson Hilda" w:hAnsi="Ericsson Hilda" w:hint="default"/>
      </w:rPr>
    </w:lvl>
    <w:lvl w:ilvl="4" w:tplc="E508F29A" w:tentative="1">
      <w:start w:val="1"/>
      <w:numFmt w:val="bullet"/>
      <w:lvlText w:val="●"/>
      <w:lvlJc w:val="left"/>
      <w:pPr>
        <w:tabs>
          <w:tab w:val="num" w:pos="3600"/>
        </w:tabs>
        <w:ind w:left="3600" w:hanging="360"/>
      </w:pPr>
      <w:rPr>
        <w:rFonts w:ascii="Ericsson Hilda" w:hAnsi="Ericsson Hilda" w:hint="default"/>
      </w:rPr>
    </w:lvl>
    <w:lvl w:ilvl="5" w:tplc="89AE8350" w:tentative="1">
      <w:start w:val="1"/>
      <w:numFmt w:val="bullet"/>
      <w:lvlText w:val="●"/>
      <w:lvlJc w:val="left"/>
      <w:pPr>
        <w:tabs>
          <w:tab w:val="num" w:pos="4320"/>
        </w:tabs>
        <w:ind w:left="4320" w:hanging="360"/>
      </w:pPr>
      <w:rPr>
        <w:rFonts w:ascii="Ericsson Hilda" w:hAnsi="Ericsson Hilda" w:hint="default"/>
      </w:rPr>
    </w:lvl>
    <w:lvl w:ilvl="6" w:tplc="0B1A4C1E" w:tentative="1">
      <w:start w:val="1"/>
      <w:numFmt w:val="bullet"/>
      <w:lvlText w:val="●"/>
      <w:lvlJc w:val="left"/>
      <w:pPr>
        <w:tabs>
          <w:tab w:val="num" w:pos="5040"/>
        </w:tabs>
        <w:ind w:left="5040" w:hanging="360"/>
      </w:pPr>
      <w:rPr>
        <w:rFonts w:ascii="Ericsson Hilda" w:hAnsi="Ericsson Hilda" w:hint="default"/>
      </w:rPr>
    </w:lvl>
    <w:lvl w:ilvl="7" w:tplc="82D6BF52" w:tentative="1">
      <w:start w:val="1"/>
      <w:numFmt w:val="bullet"/>
      <w:lvlText w:val="●"/>
      <w:lvlJc w:val="left"/>
      <w:pPr>
        <w:tabs>
          <w:tab w:val="num" w:pos="5760"/>
        </w:tabs>
        <w:ind w:left="5760" w:hanging="360"/>
      </w:pPr>
      <w:rPr>
        <w:rFonts w:ascii="Ericsson Hilda" w:hAnsi="Ericsson Hilda" w:hint="default"/>
      </w:rPr>
    </w:lvl>
    <w:lvl w:ilvl="8" w:tplc="547C84E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053A53"/>
    <w:multiLevelType w:val="hybridMultilevel"/>
    <w:tmpl w:val="633C7E6A"/>
    <w:lvl w:ilvl="0" w:tplc="262601BE">
      <w:start w:val="1"/>
      <w:numFmt w:val="bullet"/>
      <w:lvlText w:val="●"/>
      <w:lvlJc w:val="left"/>
      <w:pPr>
        <w:tabs>
          <w:tab w:val="num" w:pos="720"/>
        </w:tabs>
        <w:ind w:left="720" w:hanging="360"/>
      </w:pPr>
      <w:rPr>
        <w:rFonts w:ascii="Ericsson Hilda" w:hAnsi="Ericsson Hilda" w:hint="default"/>
      </w:rPr>
    </w:lvl>
    <w:lvl w:ilvl="1" w:tplc="565CA3A8">
      <w:start w:val="1"/>
      <w:numFmt w:val="bullet"/>
      <w:lvlText w:val="●"/>
      <w:lvlJc w:val="left"/>
      <w:pPr>
        <w:tabs>
          <w:tab w:val="num" w:pos="1440"/>
        </w:tabs>
        <w:ind w:left="1440" w:hanging="360"/>
      </w:pPr>
      <w:rPr>
        <w:rFonts w:ascii="Ericsson Hilda" w:hAnsi="Ericsson Hilda" w:hint="default"/>
      </w:rPr>
    </w:lvl>
    <w:lvl w:ilvl="2" w:tplc="CC986308">
      <w:numFmt w:val="bullet"/>
      <w:lvlText w:val="●"/>
      <w:lvlJc w:val="left"/>
      <w:pPr>
        <w:tabs>
          <w:tab w:val="num" w:pos="2160"/>
        </w:tabs>
        <w:ind w:left="2160" w:hanging="360"/>
      </w:pPr>
      <w:rPr>
        <w:rFonts w:ascii="Ericsson Hilda" w:hAnsi="Ericsson Hilda" w:hint="default"/>
      </w:rPr>
    </w:lvl>
    <w:lvl w:ilvl="3" w:tplc="8B3C25F0" w:tentative="1">
      <w:start w:val="1"/>
      <w:numFmt w:val="bullet"/>
      <w:lvlText w:val="●"/>
      <w:lvlJc w:val="left"/>
      <w:pPr>
        <w:tabs>
          <w:tab w:val="num" w:pos="2880"/>
        </w:tabs>
        <w:ind w:left="2880" w:hanging="360"/>
      </w:pPr>
      <w:rPr>
        <w:rFonts w:ascii="Ericsson Hilda" w:hAnsi="Ericsson Hilda" w:hint="default"/>
      </w:rPr>
    </w:lvl>
    <w:lvl w:ilvl="4" w:tplc="DEF28016" w:tentative="1">
      <w:start w:val="1"/>
      <w:numFmt w:val="bullet"/>
      <w:lvlText w:val="●"/>
      <w:lvlJc w:val="left"/>
      <w:pPr>
        <w:tabs>
          <w:tab w:val="num" w:pos="3600"/>
        </w:tabs>
        <w:ind w:left="3600" w:hanging="360"/>
      </w:pPr>
      <w:rPr>
        <w:rFonts w:ascii="Ericsson Hilda" w:hAnsi="Ericsson Hilda" w:hint="default"/>
      </w:rPr>
    </w:lvl>
    <w:lvl w:ilvl="5" w:tplc="313A099C" w:tentative="1">
      <w:start w:val="1"/>
      <w:numFmt w:val="bullet"/>
      <w:lvlText w:val="●"/>
      <w:lvlJc w:val="left"/>
      <w:pPr>
        <w:tabs>
          <w:tab w:val="num" w:pos="4320"/>
        </w:tabs>
        <w:ind w:left="4320" w:hanging="360"/>
      </w:pPr>
      <w:rPr>
        <w:rFonts w:ascii="Ericsson Hilda" w:hAnsi="Ericsson Hilda" w:hint="default"/>
      </w:rPr>
    </w:lvl>
    <w:lvl w:ilvl="6" w:tplc="162AA112" w:tentative="1">
      <w:start w:val="1"/>
      <w:numFmt w:val="bullet"/>
      <w:lvlText w:val="●"/>
      <w:lvlJc w:val="left"/>
      <w:pPr>
        <w:tabs>
          <w:tab w:val="num" w:pos="5040"/>
        </w:tabs>
        <w:ind w:left="5040" w:hanging="360"/>
      </w:pPr>
      <w:rPr>
        <w:rFonts w:ascii="Ericsson Hilda" w:hAnsi="Ericsson Hilda" w:hint="default"/>
      </w:rPr>
    </w:lvl>
    <w:lvl w:ilvl="7" w:tplc="D9E4B890" w:tentative="1">
      <w:start w:val="1"/>
      <w:numFmt w:val="bullet"/>
      <w:lvlText w:val="●"/>
      <w:lvlJc w:val="left"/>
      <w:pPr>
        <w:tabs>
          <w:tab w:val="num" w:pos="5760"/>
        </w:tabs>
        <w:ind w:left="5760" w:hanging="360"/>
      </w:pPr>
      <w:rPr>
        <w:rFonts w:ascii="Ericsson Hilda" w:hAnsi="Ericsson Hilda" w:hint="default"/>
      </w:rPr>
    </w:lvl>
    <w:lvl w:ilvl="8" w:tplc="0B0A02C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0"/>
  </w:num>
  <w:num w:numId="4">
    <w:abstractNumId w:val="40"/>
  </w:num>
  <w:num w:numId="5">
    <w:abstractNumId w:val="36"/>
  </w:num>
  <w:num w:numId="6">
    <w:abstractNumId w:val="42"/>
  </w:num>
  <w:num w:numId="7">
    <w:abstractNumId w:val="29"/>
  </w:num>
  <w:num w:numId="8">
    <w:abstractNumId w:val="32"/>
  </w:num>
  <w:num w:numId="9">
    <w:abstractNumId w:val="31"/>
  </w:num>
  <w:num w:numId="10">
    <w:abstractNumId w:val="11"/>
  </w:num>
  <w:num w:numId="11">
    <w:abstractNumId w:val="22"/>
  </w:num>
  <w:num w:numId="12">
    <w:abstractNumId w:val="14"/>
  </w:num>
  <w:num w:numId="13">
    <w:abstractNumId w:val="19"/>
  </w:num>
  <w:num w:numId="14">
    <w:abstractNumId w:val="13"/>
  </w:num>
  <w:num w:numId="15">
    <w:abstractNumId w:val="39"/>
  </w:num>
  <w:num w:numId="16">
    <w:abstractNumId w:val="33"/>
  </w:num>
  <w:num w:numId="17">
    <w:abstractNumId w:val="26"/>
  </w:num>
  <w:num w:numId="18">
    <w:abstractNumId w:val="34"/>
  </w:num>
  <w:num w:numId="19">
    <w:abstractNumId w:val="10"/>
  </w:num>
  <w:num w:numId="20">
    <w:abstractNumId w:val="44"/>
  </w:num>
  <w:num w:numId="21">
    <w:abstractNumId w:val="18"/>
  </w:num>
  <w:num w:numId="22">
    <w:abstractNumId w:val="21"/>
  </w:num>
  <w:num w:numId="23">
    <w:abstractNumId w:val="43"/>
  </w:num>
  <w:num w:numId="24">
    <w:abstractNumId w:val="16"/>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30"/>
  </w:num>
  <w:num w:numId="42">
    <w:abstractNumId w:val="24"/>
  </w:num>
  <w:num w:numId="43">
    <w:abstractNumId w:val="37"/>
  </w:num>
  <w:num w:numId="44">
    <w:abstractNumId w:val="28"/>
  </w:num>
  <w:num w:numId="45">
    <w:abstractNumId w:val="15"/>
  </w:num>
  <w:num w:numId="46">
    <w:abstractNumId w:val="17"/>
  </w:num>
  <w:num w:numId="47">
    <w:abstractNumId w:val="47"/>
  </w:num>
  <w:num w:numId="48">
    <w:abstractNumId w:val="12"/>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07E4B"/>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60"/>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B8"/>
    <w:rsid w:val="00072A42"/>
    <w:rsid w:val="000734AD"/>
    <w:rsid w:val="00074430"/>
    <w:rsid w:val="00074567"/>
    <w:rsid w:val="00075FE4"/>
    <w:rsid w:val="00076220"/>
    <w:rsid w:val="00077997"/>
    <w:rsid w:val="00081002"/>
    <w:rsid w:val="000831EB"/>
    <w:rsid w:val="00084619"/>
    <w:rsid w:val="00087090"/>
    <w:rsid w:val="0008744D"/>
    <w:rsid w:val="000905D6"/>
    <w:rsid w:val="00091A12"/>
    <w:rsid w:val="00091E1E"/>
    <w:rsid w:val="000920C6"/>
    <w:rsid w:val="00092D9D"/>
    <w:rsid w:val="000960A6"/>
    <w:rsid w:val="00096E2C"/>
    <w:rsid w:val="000A0C03"/>
    <w:rsid w:val="000A2327"/>
    <w:rsid w:val="000A2B5F"/>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DF"/>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0D37"/>
    <w:rsid w:val="00122113"/>
    <w:rsid w:val="00122E67"/>
    <w:rsid w:val="0012312A"/>
    <w:rsid w:val="001238D4"/>
    <w:rsid w:val="00123B25"/>
    <w:rsid w:val="001245E5"/>
    <w:rsid w:val="0012485E"/>
    <w:rsid w:val="00125727"/>
    <w:rsid w:val="00125DDA"/>
    <w:rsid w:val="00130184"/>
    <w:rsid w:val="00130406"/>
    <w:rsid w:val="00130600"/>
    <w:rsid w:val="00131958"/>
    <w:rsid w:val="00132AEB"/>
    <w:rsid w:val="001336A8"/>
    <w:rsid w:val="001342AF"/>
    <w:rsid w:val="00134B1E"/>
    <w:rsid w:val="00136134"/>
    <w:rsid w:val="00136449"/>
    <w:rsid w:val="00136539"/>
    <w:rsid w:val="001377AC"/>
    <w:rsid w:val="00141564"/>
    <w:rsid w:val="00142FEC"/>
    <w:rsid w:val="001442B1"/>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2AB2"/>
    <w:rsid w:val="001B476A"/>
    <w:rsid w:val="001B5DA1"/>
    <w:rsid w:val="001B613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0"/>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2E8"/>
    <w:rsid w:val="002654C8"/>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F89"/>
    <w:rsid w:val="002A69D9"/>
    <w:rsid w:val="002A6E5D"/>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889"/>
    <w:rsid w:val="00302037"/>
    <w:rsid w:val="00302C9D"/>
    <w:rsid w:val="003047B8"/>
    <w:rsid w:val="00305514"/>
    <w:rsid w:val="003063C0"/>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6E59"/>
    <w:rsid w:val="0034014B"/>
    <w:rsid w:val="00341F9C"/>
    <w:rsid w:val="00343FD0"/>
    <w:rsid w:val="00344599"/>
    <w:rsid w:val="00346605"/>
    <w:rsid w:val="00350709"/>
    <w:rsid w:val="00350EDE"/>
    <w:rsid w:val="00350F92"/>
    <w:rsid w:val="00351931"/>
    <w:rsid w:val="0035206C"/>
    <w:rsid w:val="0035256B"/>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080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CF7"/>
    <w:rsid w:val="00424A9F"/>
    <w:rsid w:val="004252E2"/>
    <w:rsid w:val="00425C73"/>
    <w:rsid w:val="00426032"/>
    <w:rsid w:val="004300F4"/>
    <w:rsid w:val="00431D0F"/>
    <w:rsid w:val="00434D93"/>
    <w:rsid w:val="00434DC3"/>
    <w:rsid w:val="0043532B"/>
    <w:rsid w:val="00436850"/>
    <w:rsid w:val="00436A7A"/>
    <w:rsid w:val="00437672"/>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6EAE"/>
    <w:rsid w:val="00497155"/>
    <w:rsid w:val="00497C64"/>
    <w:rsid w:val="00497E5A"/>
    <w:rsid w:val="004A1EC8"/>
    <w:rsid w:val="004A2769"/>
    <w:rsid w:val="004A2871"/>
    <w:rsid w:val="004A29ED"/>
    <w:rsid w:val="004A6258"/>
    <w:rsid w:val="004A7BC9"/>
    <w:rsid w:val="004B0FD0"/>
    <w:rsid w:val="004B2248"/>
    <w:rsid w:val="004B227C"/>
    <w:rsid w:val="004B31D1"/>
    <w:rsid w:val="004B3523"/>
    <w:rsid w:val="004B3D28"/>
    <w:rsid w:val="004B4F03"/>
    <w:rsid w:val="004C0033"/>
    <w:rsid w:val="004C086B"/>
    <w:rsid w:val="004C098E"/>
    <w:rsid w:val="004C0C29"/>
    <w:rsid w:val="004C101C"/>
    <w:rsid w:val="004C1224"/>
    <w:rsid w:val="004C3203"/>
    <w:rsid w:val="004C351E"/>
    <w:rsid w:val="004C4E92"/>
    <w:rsid w:val="004C6489"/>
    <w:rsid w:val="004D2598"/>
    <w:rsid w:val="004D2971"/>
    <w:rsid w:val="004D3E0F"/>
    <w:rsid w:val="004D47CA"/>
    <w:rsid w:val="004E1FEC"/>
    <w:rsid w:val="004E204B"/>
    <w:rsid w:val="004E2103"/>
    <w:rsid w:val="004E267C"/>
    <w:rsid w:val="004E2D7B"/>
    <w:rsid w:val="004E2F9A"/>
    <w:rsid w:val="004E309A"/>
    <w:rsid w:val="004E33D4"/>
    <w:rsid w:val="004E3A14"/>
    <w:rsid w:val="004E3F2E"/>
    <w:rsid w:val="004E5458"/>
    <w:rsid w:val="004E67C9"/>
    <w:rsid w:val="004E6D38"/>
    <w:rsid w:val="004E79A7"/>
    <w:rsid w:val="004F1F6D"/>
    <w:rsid w:val="004F3EB5"/>
    <w:rsid w:val="004F55AE"/>
    <w:rsid w:val="004F6284"/>
    <w:rsid w:val="0050052A"/>
    <w:rsid w:val="00501003"/>
    <w:rsid w:val="00501A3E"/>
    <w:rsid w:val="0050442F"/>
    <w:rsid w:val="00504E76"/>
    <w:rsid w:val="00504E99"/>
    <w:rsid w:val="00505D8E"/>
    <w:rsid w:val="0050667A"/>
    <w:rsid w:val="00506B33"/>
    <w:rsid w:val="00506CBD"/>
    <w:rsid w:val="0050771F"/>
    <w:rsid w:val="0051073C"/>
    <w:rsid w:val="00511CAA"/>
    <w:rsid w:val="00512914"/>
    <w:rsid w:val="00514929"/>
    <w:rsid w:val="005156B4"/>
    <w:rsid w:val="00515B9F"/>
    <w:rsid w:val="00516189"/>
    <w:rsid w:val="00516305"/>
    <w:rsid w:val="00520266"/>
    <w:rsid w:val="00520775"/>
    <w:rsid w:val="0052196E"/>
    <w:rsid w:val="005249BE"/>
    <w:rsid w:val="005321BB"/>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19B0"/>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3A4"/>
    <w:rsid w:val="005A1F74"/>
    <w:rsid w:val="005A2629"/>
    <w:rsid w:val="005A26BF"/>
    <w:rsid w:val="005A2839"/>
    <w:rsid w:val="005A2E83"/>
    <w:rsid w:val="005A4508"/>
    <w:rsid w:val="005A5780"/>
    <w:rsid w:val="005A58B3"/>
    <w:rsid w:val="005A64CD"/>
    <w:rsid w:val="005B0323"/>
    <w:rsid w:val="005B05AE"/>
    <w:rsid w:val="005B21F3"/>
    <w:rsid w:val="005B3387"/>
    <w:rsid w:val="005B42E0"/>
    <w:rsid w:val="005B59FF"/>
    <w:rsid w:val="005B6482"/>
    <w:rsid w:val="005C179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3AC"/>
    <w:rsid w:val="005E2449"/>
    <w:rsid w:val="005E2EF2"/>
    <w:rsid w:val="005E34A8"/>
    <w:rsid w:val="005E450D"/>
    <w:rsid w:val="005E456C"/>
    <w:rsid w:val="005E6CBE"/>
    <w:rsid w:val="005E706D"/>
    <w:rsid w:val="005E7DED"/>
    <w:rsid w:val="005F1C0E"/>
    <w:rsid w:val="005F2146"/>
    <w:rsid w:val="005F27D4"/>
    <w:rsid w:val="005F2F9E"/>
    <w:rsid w:val="005F31F6"/>
    <w:rsid w:val="005F40D0"/>
    <w:rsid w:val="005F6ECF"/>
    <w:rsid w:val="006033B1"/>
    <w:rsid w:val="0060427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44"/>
    <w:rsid w:val="00620952"/>
    <w:rsid w:val="00620C73"/>
    <w:rsid w:val="00622421"/>
    <w:rsid w:val="00624DCF"/>
    <w:rsid w:val="00625CD2"/>
    <w:rsid w:val="00625D87"/>
    <w:rsid w:val="00626B20"/>
    <w:rsid w:val="00626FA4"/>
    <w:rsid w:val="006306D7"/>
    <w:rsid w:val="00630C4C"/>
    <w:rsid w:val="00632557"/>
    <w:rsid w:val="00635769"/>
    <w:rsid w:val="00637872"/>
    <w:rsid w:val="00641A67"/>
    <w:rsid w:val="006421BD"/>
    <w:rsid w:val="00644AB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4DB"/>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1D6"/>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CA2"/>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75D"/>
    <w:rsid w:val="00712F76"/>
    <w:rsid w:val="007133AD"/>
    <w:rsid w:val="00713F43"/>
    <w:rsid w:val="007145E9"/>
    <w:rsid w:val="00714F5A"/>
    <w:rsid w:val="007167BD"/>
    <w:rsid w:val="00716979"/>
    <w:rsid w:val="0072114C"/>
    <w:rsid w:val="007227DF"/>
    <w:rsid w:val="007236E5"/>
    <w:rsid w:val="00724230"/>
    <w:rsid w:val="00727080"/>
    <w:rsid w:val="0072796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E2C"/>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354"/>
    <w:rsid w:val="00771219"/>
    <w:rsid w:val="00772BC2"/>
    <w:rsid w:val="00772F61"/>
    <w:rsid w:val="00774B8A"/>
    <w:rsid w:val="00774EA0"/>
    <w:rsid w:val="0077555C"/>
    <w:rsid w:val="0077643F"/>
    <w:rsid w:val="00776B57"/>
    <w:rsid w:val="007804B1"/>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476"/>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8D8"/>
    <w:rsid w:val="00801958"/>
    <w:rsid w:val="008027F5"/>
    <w:rsid w:val="00802CB7"/>
    <w:rsid w:val="00804621"/>
    <w:rsid w:val="00805E8A"/>
    <w:rsid w:val="0081231A"/>
    <w:rsid w:val="00814721"/>
    <w:rsid w:val="00815391"/>
    <w:rsid w:val="00817AA6"/>
    <w:rsid w:val="00817B63"/>
    <w:rsid w:val="00820D88"/>
    <w:rsid w:val="00820EA3"/>
    <w:rsid w:val="008221B7"/>
    <w:rsid w:val="008240D6"/>
    <w:rsid w:val="00826BE2"/>
    <w:rsid w:val="008303D5"/>
    <w:rsid w:val="008318E5"/>
    <w:rsid w:val="008324EF"/>
    <w:rsid w:val="00832F68"/>
    <w:rsid w:val="00833A04"/>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C7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ED3"/>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D7D43"/>
    <w:rsid w:val="008E0503"/>
    <w:rsid w:val="008E1034"/>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A16"/>
    <w:rsid w:val="00913FC4"/>
    <w:rsid w:val="009154B7"/>
    <w:rsid w:val="00915AB6"/>
    <w:rsid w:val="00915BB4"/>
    <w:rsid w:val="009177AD"/>
    <w:rsid w:val="00917911"/>
    <w:rsid w:val="00917DD0"/>
    <w:rsid w:val="00921E4C"/>
    <w:rsid w:val="00923ED0"/>
    <w:rsid w:val="0092460B"/>
    <w:rsid w:val="0092463F"/>
    <w:rsid w:val="00924F1A"/>
    <w:rsid w:val="00925075"/>
    <w:rsid w:val="0092557E"/>
    <w:rsid w:val="0092643F"/>
    <w:rsid w:val="00926814"/>
    <w:rsid w:val="009327BB"/>
    <w:rsid w:val="00935941"/>
    <w:rsid w:val="00935E4C"/>
    <w:rsid w:val="0093663A"/>
    <w:rsid w:val="009366EF"/>
    <w:rsid w:val="009409B3"/>
    <w:rsid w:val="009410D2"/>
    <w:rsid w:val="0094218C"/>
    <w:rsid w:val="009424C1"/>
    <w:rsid w:val="0094252C"/>
    <w:rsid w:val="00943096"/>
    <w:rsid w:val="00943DF4"/>
    <w:rsid w:val="0094531F"/>
    <w:rsid w:val="00946F33"/>
    <w:rsid w:val="00947B8B"/>
    <w:rsid w:val="009526A9"/>
    <w:rsid w:val="009530BB"/>
    <w:rsid w:val="0095368A"/>
    <w:rsid w:val="009540FA"/>
    <w:rsid w:val="009545AA"/>
    <w:rsid w:val="00955C44"/>
    <w:rsid w:val="00956145"/>
    <w:rsid w:val="00956E04"/>
    <w:rsid w:val="00957E76"/>
    <w:rsid w:val="00960693"/>
    <w:rsid w:val="00960EFE"/>
    <w:rsid w:val="0096181B"/>
    <w:rsid w:val="00961B34"/>
    <w:rsid w:val="00962702"/>
    <w:rsid w:val="00962995"/>
    <w:rsid w:val="00963B11"/>
    <w:rsid w:val="00963E54"/>
    <w:rsid w:val="009641D2"/>
    <w:rsid w:val="00965C27"/>
    <w:rsid w:val="00966698"/>
    <w:rsid w:val="00970B0F"/>
    <w:rsid w:val="00971368"/>
    <w:rsid w:val="00973F61"/>
    <w:rsid w:val="00974126"/>
    <w:rsid w:val="00974A70"/>
    <w:rsid w:val="00975240"/>
    <w:rsid w:val="00975276"/>
    <w:rsid w:val="00975974"/>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E9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B7D39"/>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101"/>
    <w:rsid w:val="009F575B"/>
    <w:rsid w:val="009F601D"/>
    <w:rsid w:val="009F6035"/>
    <w:rsid w:val="00A019CF"/>
    <w:rsid w:val="00A0358B"/>
    <w:rsid w:val="00A03F57"/>
    <w:rsid w:val="00A0431F"/>
    <w:rsid w:val="00A0505E"/>
    <w:rsid w:val="00A1072B"/>
    <w:rsid w:val="00A122C0"/>
    <w:rsid w:val="00A1645B"/>
    <w:rsid w:val="00A16813"/>
    <w:rsid w:val="00A16A51"/>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919"/>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4626"/>
    <w:rsid w:val="00A96031"/>
    <w:rsid w:val="00A979F0"/>
    <w:rsid w:val="00AA0A3E"/>
    <w:rsid w:val="00AA1283"/>
    <w:rsid w:val="00AA34F0"/>
    <w:rsid w:val="00AA3559"/>
    <w:rsid w:val="00AA634A"/>
    <w:rsid w:val="00AA71B9"/>
    <w:rsid w:val="00AA7872"/>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7A75"/>
    <w:rsid w:val="00B0093E"/>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6FEC"/>
    <w:rsid w:val="00B371DF"/>
    <w:rsid w:val="00B37C09"/>
    <w:rsid w:val="00B41962"/>
    <w:rsid w:val="00B4285B"/>
    <w:rsid w:val="00B43385"/>
    <w:rsid w:val="00B438FF"/>
    <w:rsid w:val="00B43AE8"/>
    <w:rsid w:val="00B4551D"/>
    <w:rsid w:val="00B46AD7"/>
    <w:rsid w:val="00B46B84"/>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C59"/>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7181"/>
    <w:rsid w:val="00BC06E0"/>
    <w:rsid w:val="00BC0828"/>
    <w:rsid w:val="00BC0F38"/>
    <w:rsid w:val="00BC1064"/>
    <w:rsid w:val="00BC10C6"/>
    <w:rsid w:val="00BC29B4"/>
    <w:rsid w:val="00BC3811"/>
    <w:rsid w:val="00BC3DF4"/>
    <w:rsid w:val="00BC4086"/>
    <w:rsid w:val="00BC5F1D"/>
    <w:rsid w:val="00BD25F9"/>
    <w:rsid w:val="00BD4D4D"/>
    <w:rsid w:val="00BD55B5"/>
    <w:rsid w:val="00BD7534"/>
    <w:rsid w:val="00BE0CA3"/>
    <w:rsid w:val="00BE0E05"/>
    <w:rsid w:val="00BE15EA"/>
    <w:rsid w:val="00BE22BB"/>
    <w:rsid w:val="00BE5465"/>
    <w:rsid w:val="00BE5BD7"/>
    <w:rsid w:val="00BE659F"/>
    <w:rsid w:val="00BE73FE"/>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B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09"/>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3BAE"/>
    <w:rsid w:val="00C45C0D"/>
    <w:rsid w:val="00C45FF0"/>
    <w:rsid w:val="00C46C23"/>
    <w:rsid w:val="00C47653"/>
    <w:rsid w:val="00C47B58"/>
    <w:rsid w:val="00C47F44"/>
    <w:rsid w:val="00C505BB"/>
    <w:rsid w:val="00C505F6"/>
    <w:rsid w:val="00C506A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5D9"/>
    <w:rsid w:val="00C80F09"/>
    <w:rsid w:val="00C81868"/>
    <w:rsid w:val="00C81B29"/>
    <w:rsid w:val="00C83737"/>
    <w:rsid w:val="00C84437"/>
    <w:rsid w:val="00C85044"/>
    <w:rsid w:val="00C86F3D"/>
    <w:rsid w:val="00C876C3"/>
    <w:rsid w:val="00C92199"/>
    <w:rsid w:val="00C96C41"/>
    <w:rsid w:val="00C976C4"/>
    <w:rsid w:val="00C97809"/>
    <w:rsid w:val="00CA0C1D"/>
    <w:rsid w:val="00CA0DFC"/>
    <w:rsid w:val="00CA13D3"/>
    <w:rsid w:val="00CA1E81"/>
    <w:rsid w:val="00CA28FD"/>
    <w:rsid w:val="00CA2A6D"/>
    <w:rsid w:val="00CA3E5E"/>
    <w:rsid w:val="00CA5609"/>
    <w:rsid w:val="00CA5989"/>
    <w:rsid w:val="00CA5D6C"/>
    <w:rsid w:val="00CA770A"/>
    <w:rsid w:val="00CB00BE"/>
    <w:rsid w:val="00CB0BAA"/>
    <w:rsid w:val="00CB1E47"/>
    <w:rsid w:val="00CB292B"/>
    <w:rsid w:val="00CB36A6"/>
    <w:rsid w:val="00CB387A"/>
    <w:rsid w:val="00CB4B2B"/>
    <w:rsid w:val="00CB574C"/>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572"/>
    <w:rsid w:val="00CD5A70"/>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05E0"/>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93A"/>
    <w:rsid w:val="00D41E16"/>
    <w:rsid w:val="00D420CE"/>
    <w:rsid w:val="00D42197"/>
    <w:rsid w:val="00D4275E"/>
    <w:rsid w:val="00D43689"/>
    <w:rsid w:val="00D43E27"/>
    <w:rsid w:val="00D455B9"/>
    <w:rsid w:val="00D457BC"/>
    <w:rsid w:val="00D46861"/>
    <w:rsid w:val="00D46E8B"/>
    <w:rsid w:val="00D4749F"/>
    <w:rsid w:val="00D52360"/>
    <w:rsid w:val="00D5281A"/>
    <w:rsid w:val="00D55D7B"/>
    <w:rsid w:val="00D56227"/>
    <w:rsid w:val="00D56C34"/>
    <w:rsid w:val="00D57186"/>
    <w:rsid w:val="00D577BC"/>
    <w:rsid w:val="00D626EF"/>
    <w:rsid w:val="00D62ACE"/>
    <w:rsid w:val="00D63D50"/>
    <w:rsid w:val="00D66538"/>
    <w:rsid w:val="00D66B74"/>
    <w:rsid w:val="00D709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D81"/>
    <w:rsid w:val="00D9133B"/>
    <w:rsid w:val="00D9179C"/>
    <w:rsid w:val="00D920B4"/>
    <w:rsid w:val="00D92418"/>
    <w:rsid w:val="00D925FF"/>
    <w:rsid w:val="00D93258"/>
    <w:rsid w:val="00D940F6"/>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12D"/>
    <w:rsid w:val="00DC6FF4"/>
    <w:rsid w:val="00DC780C"/>
    <w:rsid w:val="00DD0DF5"/>
    <w:rsid w:val="00DD31D4"/>
    <w:rsid w:val="00DD3DAD"/>
    <w:rsid w:val="00DD3DE7"/>
    <w:rsid w:val="00DD4A3C"/>
    <w:rsid w:val="00DE332A"/>
    <w:rsid w:val="00DE3898"/>
    <w:rsid w:val="00DE3C86"/>
    <w:rsid w:val="00DE477F"/>
    <w:rsid w:val="00DE4D15"/>
    <w:rsid w:val="00DE6295"/>
    <w:rsid w:val="00DF1F2E"/>
    <w:rsid w:val="00DF2EE4"/>
    <w:rsid w:val="00DF2FAB"/>
    <w:rsid w:val="00DF3272"/>
    <w:rsid w:val="00DF3EFF"/>
    <w:rsid w:val="00DF402B"/>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4A"/>
    <w:rsid w:val="00E16A15"/>
    <w:rsid w:val="00E1797B"/>
    <w:rsid w:val="00E17A59"/>
    <w:rsid w:val="00E20DFF"/>
    <w:rsid w:val="00E2359D"/>
    <w:rsid w:val="00E23A74"/>
    <w:rsid w:val="00E24324"/>
    <w:rsid w:val="00E24D92"/>
    <w:rsid w:val="00E3055A"/>
    <w:rsid w:val="00E31334"/>
    <w:rsid w:val="00E31D7F"/>
    <w:rsid w:val="00E32EFF"/>
    <w:rsid w:val="00E332AA"/>
    <w:rsid w:val="00E33890"/>
    <w:rsid w:val="00E34619"/>
    <w:rsid w:val="00E346FA"/>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4E"/>
    <w:rsid w:val="00E558DA"/>
    <w:rsid w:val="00E603F0"/>
    <w:rsid w:val="00E617DB"/>
    <w:rsid w:val="00E621F3"/>
    <w:rsid w:val="00E624DF"/>
    <w:rsid w:val="00E627B7"/>
    <w:rsid w:val="00E645F5"/>
    <w:rsid w:val="00E65088"/>
    <w:rsid w:val="00E658B3"/>
    <w:rsid w:val="00E7179C"/>
    <w:rsid w:val="00E722D9"/>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66DA"/>
    <w:rsid w:val="00E97898"/>
    <w:rsid w:val="00EA1E56"/>
    <w:rsid w:val="00EA2132"/>
    <w:rsid w:val="00EA2C75"/>
    <w:rsid w:val="00EA30DB"/>
    <w:rsid w:val="00EA5170"/>
    <w:rsid w:val="00EA6842"/>
    <w:rsid w:val="00EA6CD5"/>
    <w:rsid w:val="00EA6D2B"/>
    <w:rsid w:val="00EA711B"/>
    <w:rsid w:val="00EA7933"/>
    <w:rsid w:val="00EA7DEB"/>
    <w:rsid w:val="00EB1978"/>
    <w:rsid w:val="00EB25AF"/>
    <w:rsid w:val="00EB448C"/>
    <w:rsid w:val="00EB5333"/>
    <w:rsid w:val="00EB5867"/>
    <w:rsid w:val="00EB6442"/>
    <w:rsid w:val="00EB6A64"/>
    <w:rsid w:val="00EB7B0F"/>
    <w:rsid w:val="00EB7C14"/>
    <w:rsid w:val="00EC1524"/>
    <w:rsid w:val="00EC2985"/>
    <w:rsid w:val="00EC3D68"/>
    <w:rsid w:val="00EC4A15"/>
    <w:rsid w:val="00EC52FD"/>
    <w:rsid w:val="00EC5355"/>
    <w:rsid w:val="00EC5B36"/>
    <w:rsid w:val="00ED0BBC"/>
    <w:rsid w:val="00ED18E0"/>
    <w:rsid w:val="00ED1AE2"/>
    <w:rsid w:val="00ED239F"/>
    <w:rsid w:val="00ED2B29"/>
    <w:rsid w:val="00ED5EEE"/>
    <w:rsid w:val="00EE0056"/>
    <w:rsid w:val="00EE14F7"/>
    <w:rsid w:val="00EE3083"/>
    <w:rsid w:val="00EE3100"/>
    <w:rsid w:val="00EE348F"/>
    <w:rsid w:val="00EE3B2E"/>
    <w:rsid w:val="00EE3C5F"/>
    <w:rsid w:val="00EE411A"/>
    <w:rsid w:val="00EE51AF"/>
    <w:rsid w:val="00EE5A92"/>
    <w:rsid w:val="00EE62C7"/>
    <w:rsid w:val="00EE690F"/>
    <w:rsid w:val="00EE715E"/>
    <w:rsid w:val="00EF20F9"/>
    <w:rsid w:val="00EF26E4"/>
    <w:rsid w:val="00EF2C72"/>
    <w:rsid w:val="00EF3492"/>
    <w:rsid w:val="00EF4739"/>
    <w:rsid w:val="00EF57BF"/>
    <w:rsid w:val="00EF63F6"/>
    <w:rsid w:val="00EF7978"/>
    <w:rsid w:val="00F002A3"/>
    <w:rsid w:val="00F017FC"/>
    <w:rsid w:val="00F01E9E"/>
    <w:rsid w:val="00F01F57"/>
    <w:rsid w:val="00F0452C"/>
    <w:rsid w:val="00F04A60"/>
    <w:rsid w:val="00F05063"/>
    <w:rsid w:val="00F060E5"/>
    <w:rsid w:val="00F06B4D"/>
    <w:rsid w:val="00F06E69"/>
    <w:rsid w:val="00F104D0"/>
    <w:rsid w:val="00F120AA"/>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2B22"/>
    <w:rsid w:val="00F34031"/>
    <w:rsid w:val="00F3405D"/>
    <w:rsid w:val="00F34D28"/>
    <w:rsid w:val="00F3535D"/>
    <w:rsid w:val="00F3536F"/>
    <w:rsid w:val="00F35704"/>
    <w:rsid w:val="00F35D9A"/>
    <w:rsid w:val="00F35F03"/>
    <w:rsid w:val="00F36925"/>
    <w:rsid w:val="00F37025"/>
    <w:rsid w:val="00F37CBB"/>
    <w:rsid w:val="00F40C4A"/>
    <w:rsid w:val="00F41661"/>
    <w:rsid w:val="00F41B41"/>
    <w:rsid w:val="00F43A53"/>
    <w:rsid w:val="00F442C9"/>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4C0"/>
    <w:rsid w:val="00FD38D0"/>
    <w:rsid w:val="00FD5CF1"/>
    <w:rsid w:val="00FD5EBA"/>
    <w:rsid w:val="00FD710B"/>
    <w:rsid w:val="00FD7166"/>
    <w:rsid w:val="00FD7264"/>
    <w:rsid w:val="00FE04DC"/>
    <w:rsid w:val="00FE06BB"/>
    <w:rsid w:val="00FE17CD"/>
    <w:rsid w:val="00FE212F"/>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1">
    <w:name w:val="样式1"/>
    <w:basedOn w:val="Title"/>
    <w:qFormat/>
    <w:rsid w:val="00FE212F"/>
    <w:pPr>
      <w:pBdr>
        <w:top w:val="single" w:sz="4" w:space="1" w:color="000000"/>
        <w:left w:val="single" w:sz="4" w:space="4" w:color="000000"/>
        <w:bottom w:val="single" w:sz="4" w:space="1" w:color="000000"/>
        <w:right w:val="single" w:sz="4" w:space="4" w:color="000000"/>
      </w:pBdr>
      <w:suppressAutoHyphens/>
      <w:overflowPunct/>
      <w:autoSpaceDE/>
      <w:autoSpaceDN/>
      <w:adjustRightInd/>
      <w:textAlignment w:val="auto"/>
      <w:outlineLvl w:val="9"/>
    </w:pPr>
    <w:rPr>
      <w:rFonts w:ascii="Arial" w:eastAsia="DengXian Light" w:hAnsi="Arial" w:cs="Arial"/>
      <w:color w:val="0000FF"/>
      <w:kern w:val="0"/>
      <w:sz w:val="28"/>
      <w:szCs w:val="28"/>
      <w:lang w:val="en-US" w:eastAsia="en-US"/>
    </w:rPr>
  </w:style>
  <w:style w:type="paragraph" w:styleId="Title">
    <w:name w:val="Title"/>
    <w:basedOn w:val="Normal"/>
    <w:next w:val="Normal"/>
    <w:link w:val="TitleChar"/>
    <w:qFormat/>
    <w:rsid w:val="00FE212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FE212F"/>
    <w:rPr>
      <w:rFonts w:asciiTheme="majorHAnsi" w:eastAsiaTheme="majorEastAsia" w:hAnsiTheme="majorHAnsi" w:cstheme="majorBidi"/>
      <w:b/>
      <w:bCs/>
      <w:color w:val="000000"/>
      <w:kern w:val="28"/>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99305811">
      <w:bodyDiv w:val="1"/>
      <w:marLeft w:val="0"/>
      <w:marRight w:val="0"/>
      <w:marTop w:val="0"/>
      <w:marBottom w:val="0"/>
      <w:divBdr>
        <w:top w:val="none" w:sz="0" w:space="0" w:color="auto"/>
        <w:left w:val="none" w:sz="0" w:space="0" w:color="auto"/>
        <w:bottom w:val="none" w:sz="0" w:space="0" w:color="auto"/>
        <w:right w:val="none" w:sz="0" w:space="0" w:color="auto"/>
      </w:divBdr>
      <w:divsChild>
        <w:div w:id="199785466">
          <w:marLeft w:val="576"/>
          <w:marRight w:val="0"/>
          <w:marTop w:val="80"/>
          <w:marBottom w:val="0"/>
          <w:divBdr>
            <w:top w:val="none" w:sz="0" w:space="0" w:color="auto"/>
            <w:left w:val="none" w:sz="0" w:space="0" w:color="auto"/>
            <w:bottom w:val="none" w:sz="0" w:space="0" w:color="auto"/>
            <w:right w:val="none" w:sz="0" w:space="0" w:color="auto"/>
          </w:divBdr>
        </w:div>
        <w:div w:id="6909399">
          <w:marLeft w:val="850"/>
          <w:marRight w:val="0"/>
          <w:marTop w:val="80"/>
          <w:marBottom w:val="0"/>
          <w:divBdr>
            <w:top w:val="none" w:sz="0" w:space="0" w:color="auto"/>
            <w:left w:val="none" w:sz="0" w:space="0" w:color="auto"/>
            <w:bottom w:val="none" w:sz="0" w:space="0" w:color="auto"/>
            <w:right w:val="none" w:sz="0" w:space="0" w:color="auto"/>
          </w:divBdr>
        </w:div>
        <w:div w:id="1157069523">
          <w:marLeft w:val="850"/>
          <w:marRight w:val="0"/>
          <w:marTop w:val="80"/>
          <w:marBottom w:val="0"/>
          <w:divBdr>
            <w:top w:val="none" w:sz="0" w:space="0" w:color="auto"/>
            <w:left w:val="none" w:sz="0" w:space="0" w:color="auto"/>
            <w:bottom w:val="none" w:sz="0" w:space="0" w:color="auto"/>
            <w:right w:val="none" w:sz="0" w:space="0" w:color="auto"/>
          </w:divBdr>
        </w:div>
        <w:div w:id="1883397758">
          <w:marLeft w:val="850"/>
          <w:marRight w:val="0"/>
          <w:marTop w:val="8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51216992">
      <w:bodyDiv w:val="1"/>
      <w:marLeft w:val="0"/>
      <w:marRight w:val="0"/>
      <w:marTop w:val="0"/>
      <w:marBottom w:val="0"/>
      <w:divBdr>
        <w:top w:val="none" w:sz="0" w:space="0" w:color="auto"/>
        <w:left w:val="none" w:sz="0" w:space="0" w:color="auto"/>
        <w:bottom w:val="none" w:sz="0" w:space="0" w:color="auto"/>
        <w:right w:val="none" w:sz="0" w:space="0" w:color="auto"/>
      </w:divBdr>
      <w:divsChild>
        <w:div w:id="822090967">
          <w:marLeft w:val="288"/>
          <w:marRight w:val="0"/>
          <w:marTop w:val="80"/>
          <w:marBottom w:val="0"/>
          <w:divBdr>
            <w:top w:val="none" w:sz="0" w:space="0" w:color="auto"/>
            <w:left w:val="none" w:sz="0" w:space="0" w:color="auto"/>
            <w:bottom w:val="none" w:sz="0" w:space="0" w:color="auto"/>
            <w:right w:val="none" w:sz="0" w:space="0" w:color="auto"/>
          </w:divBdr>
        </w:div>
        <w:div w:id="1818642640">
          <w:marLeft w:val="576"/>
          <w:marRight w:val="0"/>
          <w:marTop w:val="80"/>
          <w:marBottom w:val="0"/>
          <w:divBdr>
            <w:top w:val="none" w:sz="0" w:space="0" w:color="auto"/>
            <w:left w:val="none" w:sz="0" w:space="0" w:color="auto"/>
            <w:bottom w:val="none" w:sz="0" w:space="0" w:color="auto"/>
            <w:right w:val="none" w:sz="0" w:space="0" w:color="auto"/>
          </w:divBdr>
        </w:div>
        <w:div w:id="347144963">
          <w:marLeft w:val="850"/>
          <w:marRight w:val="0"/>
          <w:marTop w:val="80"/>
          <w:marBottom w:val="0"/>
          <w:divBdr>
            <w:top w:val="none" w:sz="0" w:space="0" w:color="auto"/>
            <w:left w:val="none" w:sz="0" w:space="0" w:color="auto"/>
            <w:bottom w:val="none" w:sz="0" w:space="0" w:color="auto"/>
            <w:right w:val="none" w:sz="0" w:space="0" w:color="auto"/>
          </w:divBdr>
        </w:div>
        <w:div w:id="247078351">
          <w:marLeft w:val="850"/>
          <w:marRight w:val="0"/>
          <w:marTop w:val="80"/>
          <w:marBottom w:val="0"/>
          <w:divBdr>
            <w:top w:val="none" w:sz="0" w:space="0" w:color="auto"/>
            <w:left w:val="none" w:sz="0" w:space="0" w:color="auto"/>
            <w:bottom w:val="none" w:sz="0" w:space="0" w:color="auto"/>
            <w:right w:val="none" w:sz="0" w:space="0" w:color="auto"/>
          </w:divBdr>
        </w:div>
        <w:div w:id="845361993">
          <w:marLeft w:val="576"/>
          <w:marRight w:val="0"/>
          <w:marTop w:val="80"/>
          <w:marBottom w:val="0"/>
          <w:divBdr>
            <w:top w:val="none" w:sz="0" w:space="0" w:color="auto"/>
            <w:left w:val="none" w:sz="0" w:space="0" w:color="auto"/>
            <w:bottom w:val="none" w:sz="0" w:space="0" w:color="auto"/>
            <w:right w:val="none" w:sz="0" w:space="0" w:color="auto"/>
          </w:divBdr>
        </w:div>
        <w:div w:id="807748591">
          <w:marLeft w:val="576"/>
          <w:marRight w:val="0"/>
          <w:marTop w:val="80"/>
          <w:marBottom w:val="0"/>
          <w:divBdr>
            <w:top w:val="none" w:sz="0" w:space="0" w:color="auto"/>
            <w:left w:val="none" w:sz="0" w:space="0" w:color="auto"/>
            <w:bottom w:val="none" w:sz="0" w:space="0" w:color="auto"/>
            <w:right w:val="none" w:sz="0" w:space="0" w:color="auto"/>
          </w:divBdr>
        </w:div>
        <w:div w:id="491070328">
          <w:marLeft w:val="850"/>
          <w:marRight w:val="0"/>
          <w:marTop w:val="80"/>
          <w:marBottom w:val="0"/>
          <w:divBdr>
            <w:top w:val="none" w:sz="0" w:space="0" w:color="auto"/>
            <w:left w:val="none" w:sz="0" w:space="0" w:color="auto"/>
            <w:bottom w:val="none" w:sz="0" w:space="0" w:color="auto"/>
            <w:right w:val="none" w:sz="0" w:space="0" w:color="auto"/>
          </w:divBdr>
        </w:div>
        <w:div w:id="760106994">
          <w:marLeft w:val="850"/>
          <w:marRight w:val="0"/>
          <w:marTop w:val="80"/>
          <w:marBottom w:val="0"/>
          <w:divBdr>
            <w:top w:val="none" w:sz="0" w:space="0" w:color="auto"/>
            <w:left w:val="none" w:sz="0" w:space="0" w:color="auto"/>
            <w:bottom w:val="none" w:sz="0" w:space="0" w:color="auto"/>
            <w:right w:val="none" w:sz="0" w:space="0" w:color="auto"/>
          </w:divBdr>
        </w:div>
        <w:div w:id="1974362862">
          <w:marLeft w:val="850"/>
          <w:marRight w:val="0"/>
          <w:marTop w:val="80"/>
          <w:marBottom w:val="0"/>
          <w:divBdr>
            <w:top w:val="none" w:sz="0" w:space="0" w:color="auto"/>
            <w:left w:val="none" w:sz="0" w:space="0" w:color="auto"/>
            <w:bottom w:val="none" w:sz="0" w:space="0" w:color="auto"/>
            <w:right w:val="none" w:sz="0" w:space="0" w:color="auto"/>
          </w:divBdr>
        </w:div>
        <w:div w:id="2058308557">
          <w:marLeft w:val="576"/>
          <w:marRight w:val="0"/>
          <w:marTop w:val="80"/>
          <w:marBottom w:val="0"/>
          <w:divBdr>
            <w:top w:val="none" w:sz="0" w:space="0" w:color="auto"/>
            <w:left w:val="none" w:sz="0" w:space="0" w:color="auto"/>
            <w:bottom w:val="none" w:sz="0" w:space="0" w:color="auto"/>
            <w:right w:val="none" w:sz="0" w:space="0" w:color="auto"/>
          </w:divBdr>
        </w:div>
        <w:div w:id="1683046301">
          <w:marLeft w:val="850"/>
          <w:marRight w:val="0"/>
          <w:marTop w:val="80"/>
          <w:marBottom w:val="0"/>
          <w:divBdr>
            <w:top w:val="none" w:sz="0" w:space="0" w:color="auto"/>
            <w:left w:val="none" w:sz="0" w:space="0" w:color="auto"/>
            <w:bottom w:val="none" w:sz="0" w:space="0" w:color="auto"/>
            <w:right w:val="none" w:sz="0" w:space="0" w:color="auto"/>
          </w:divBdr>
        </w:div>
        <w:div w:id="1635912401">
          <w:marLeft w:val="1138"/>
          <w:marRight w:val="0"/>
          <w:marTop w:val="8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E2BA8-37F0-469B-8B8D-E960EB2E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345</Words>
  <Characters>1972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 User</cp:lastModifiedBy>
  <cp:revision>2</cp:revision>
  <cp:lastPrinted>2014-09-10T09:04:00Z</cp:lastPrinted>
  <dcterms:created xsi:type="dcterms:W3CDTF">2022-01-28T09:14:00Z</dcterms:created>
  <dcterms:modified xsi:type="dcterms:W3CDTF">2022-01-28T09:14:00Z</dcterms:modified>
</cp:coreProperties>
</file>